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DE14E5" w:rsidR="001E41F3" w:rsidRPr="009814F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23C1">
        <w:rPr>
          <w:b/>
          <w:noProof/>
          <w:sz w:val="24"/>
        </w:rPr>
        <w:t>RAN</w:t>
      </w:r>
      <w:r w:rsidR="00180F0D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753D">
        <w:fldChar w:fldCharType="begin"/>
      </w:r>
      <w:r w:rsidR="00C3753D">
        <w:instrText xml:space="preserve"> DOCPROPERTY  MtgSeq  \* MERGEFORMAT </w:instrText>
      </w:r>
      <w:r w:rsidR="00C3753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E6D87">
        <w:rPr>
          <w:b/>
          <w:noProof/>
          <w:sz w:val="24"/>
        </w:rPr>
        <w:t>112</w:t>
      </w:r>
      <w:r w:rsidR="00C375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14F8" w:rsidRPr="009814F8">
        <w:rPr>
          <w:b/>
          <w:i/>
          <w:noProof/>
          <w:sz w:val="28"/>
        </w:rPr>
        <w:t>R4-2413</w:t>
      </w:r>
      <w:r w:rsidR="00F452FE">
        <w:rPr>
          <w:b/>
          <w:i/>
          <w:noProof/>
          <w:sz w:val="28"/>
        </w:rPr>
        <w:t>953</w:t>
      </w:r>
    </w:p>
    <w:p w14:paraId="7CB45193" w14:textId="29196C2D" w:rsidR="001E41F3" w:rsidRDefault="003F6202" w:rsidP="005E2C44">
      <w:pPr>
        <w:pStyle w:val="CRCoverPage"/>
        <w:outlineLvl w:val="0"/>
        <w:rPr>
          <w:b/>
          <w:noProof/>
          <w:sz w:val="24"/>
        </w:rPr>
      </w:pPr>
      <w:r w:rsidRPr="003F6202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0076A" w:rsidR="001E41F3" w:rsidRPr="00410371" w:rsidRDefault="00C375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7FF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C45D8" w:rsidR="001E41F3" w:rsidRPr="00606D70" w:rsidRDefault="00606D70" w:rsidP="00C11BA8">
            <w:pPr>
              <w:pStyle w:val="CRCoverPage"/>
              <w:spacing w:after="0"/>
              <w:jc w:val="center"/>
              <w:rPr>
                <w:noProof/>
              </w:rPr>
            </w:pPr>
            <w:r w:rsidRPr="00606D70">
              <w:rPr>
                <w:b/>
                <w:noProof/>
                <w:sz w:val="28"/>
              </w:rPr>
              <w:t>4946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F5B6B1" w:rsidR="001E41F3" w:rsidRPr="00410371" w:rsidRDefault="00753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C6A57" w:rsidR="001E41F3" w:rsidRPr="00410371" w:rsidRDefault="00C375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A07">
              <w:rPr>
                <w:b/>
                <w:noProof/>
                <w:sz w:val="28"/>
              </w:rPr>
              <w:t>18.6</w:t>
            </w:r>
            <w:r>
              <w:rPr>
                <w:b/>
                <w:noProof/>
                <w:sz w:val="28"/>
              </w:rPr>
              <w:fldChar w:fldCharType="end"/>
            </w:r>
            <w:r w:rsidR="00BF7E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E3B2B" w:rsidR="00F25D98" w:rsidRDefault="00FF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8519C" w:rsidR="001E41F3" w:rsidRDefault="00AF4638">
            <w:pPr>
              <w:pStyle w:val="CRCoverPage"/>
              <w:spacing w:after="0"/>
              <w:ind w:left="100"/>
              <w:rPr>
                <w:noProof/>
              </w:rPr>
            </w:pPr>
            <w:r w:rsidRPr="00AF4638">
              <w:t xml:space="preserve">(NR_SL_enh2-Core) </w:t>
            </w:r>
            <w:r w:rsidR="003E4CA2">
              <w:t xml:space="preserve">CR 38.133 </w:t>
            </w:r>
            <w:r w:rsidR="00835D75">
              <w:t xml:space="preserve">Clarification on </w:t>
            </w:r>
            <w:r w:rsidR="00AA0E7C">
              <w:t xml:space="preserve">V2X and </w:t>
            </w:r>
            <w:r w:rsidR="003E4CA2">
              <w:t>SL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B283" w:rsidR="001E41F3" w:rsidRDefault="003504A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D3EB9" w:rsidR="001E41F3" w:rsidRDefault="003504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7091E" w:rsidR="001E41F3" w:rsidRDefault="00986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796E6" w:rsidR="001E41F3" w:rsidRDefault="00F5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296EAE">
              <w:rPr>
                <w:noProof/>
              </w:rPr>
              <w:t>-</w:t>
            </w:r>
            <w:r w:rsidR="00895B2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A9105" w:rsidR="001E41F3" w:rsidRDefault="00C375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E17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24C37" w:rsidR="001E41F3" w:rsidRDefault="006F2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05279" w14:textId="77777777" w:rsidR="0043083F" w:rsidRDefault="0043083F" w:rsidP="00352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7 is not correct and misaligned with TS 38.101-1.</w:t>
            </w:r>
          </w:p>
          <w:p w14:paraId="0FA34662" w14:textId="5AF64118" w:rsidR="00DE7892" w:rsidRDefault="00DE7892" w:rsidP="00352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Notes 7 and 8 are misleading, without clarification, giving an impression that n38 is the only V2X band and that n47 is for SL-U.</w:t>
            </w:r>
          </w:p>
          <w:p w14:paraId="43A55AF2" w14:textId="1C29726C" w:rsidR="00352FFC" w:rsidRDefault="00DE7892" w:rsidP="00352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352FFC">
              <w:rPr>
                <w:noProof/>
              </w:rPr>
              <w:t>ccording to TS 38.101-1:</w:t>
            </w:r>
          </w:p>
          <w:p w14:paraId="6B7433A5" w14:textId="52EFA1FD" w:rsidR="00D9790B" w:rsidRPr="006074F4" w:rsidRDefault="00D9790B" w:rsidP="00ED5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10069">
              <w:rPr>
                <w:noProof/>
              </w:rPr>
              <w:t>V2X</w:t>
            </w:r>
            <w:r w:rsidR="00F40A5D">
              <w:rPr>
                <w:noProof/>
              </w:rPr>
              <w:t xml:space="preserve">, the following bands are </w:t>
            </w:r>
            <w:r w:rsidR="00F40A5D" w:rsidRPr="006074F4">
              <w:rPr>
                <w:noProof/>
              </w:rPr>
              <w:t xml:space="preserve">specified: </w:t>
            </w:r>
            <w:r w:rsidR="00711704" w:rsidRPr="006074F4">
              <w:rPr>
                <w:noProof/>
              </w:rPr>
              <w:t xml:space="preserve">n14, </w:t>
            </w:r>
            <w:r w:rsidR="00D70D34" w:rsidRPr="006074F4">
              <w:rPr>
                <w:noProof/>
              </w:rPr>
              <w:t xml:space="preserve">n38, </w:t>
            </w:r>
            <w:r w:rsidR="003454D9" w:rsidRPr="006074F4">
              <w:rPr>
                <w:noProof/>
              </w:rPr>
              <w:t xml:space="preserve">n47, </w:t>
            </w:r>
            <w:r w:rsidR="003E07C2" w:rsidRPr="006074F4">
              <w:rPr>
                <w:noProof/>
              </w:rPr>
              <w:t>n</w:t>
            </w:r>
            <w:r w:rsidR="00E215E6" w:rsidRPr="006074F4">
              <w:rPr>
                <w:noProof/>
              </w:rPr>
              <w:t>79</w:t>
            </w:r>
            <w:r w:rsidR="00842A76" w:rsidRPr="006074F4">
              <w:rPr>
                <w:noProof/>
              </w:rPr>
              <w:t>,</w:t>
            </w:r>
          </w:p>
          <w:p w14:paraId="708AA7DE" w14:textId="7511A258" w:rsidR="00352FFC" w:rsidRDefault="00E671B7" w:rsidP="00DE78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074F4">
              <w:rPr>
                <w:noProof/>
              </w:rPr>
              <w:t>For SL unlicensed</w:t>
            </w:r>
            <w:r w:rsidR="008E520F" w:rsidRPr="006074F4">
              <w:rPr>
                <w:noProof/>
              </w:rPr>
              <w:t>, the following bands are specified:</w:t>
            </w:r>
            <w:r w:rsidR="00ED5247" w:rsidRPr="006074F4">
              <w:rPr>
                <w:noProof/>
              </w:rPr>
              <w:t xml:space="preserve"> n</w:t>
            </w:r>
            <w:r w:rsidR="0037257A" w:rsidRPr="006074F4">
              <w:rPr>
                <w:noProof/>
              </w:rPr>
              <w:t>46, n96, n102</w:t>
            </w:r>
            <w:r w:rsidR="00352FFC" w:rsidRPr="006074F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8662F" w14:textId="77777777" w:rsidR="00DE7892" w:rsidRDefault="00DE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7 corrected.</w:t>
            </w:r>
          </w:p>
          <w:p w14:paraId="20208F55" w14:textId="42E848DE" w:rsidR="001E41F3" w:rsidRDefault="00DE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which bcands can be used for </w:t>
            </w:r>
            <w:r w:rsidR="0033358C">
              <w:rPr>
                <w:noProof/>
              </w:rPr>
              <w:t>V2X</w:t>
            </w:r>
            <w:r>
              <w:rPr>
                <w:noProof/>
              </w:rPr>
              <w:t>, according to</w:t>
            </w:r>
            <w:r w:rsidR="0033358C">
              <w:rPr>
                <w:noProof/>
              </w:rPr>
              <w:t xml:space="preserve"> TS 38.101-1.</w:t>
            </w:r>
          </w:p>
          <w:p w14:paraId="31C656EC" w14:textId="30398F44" w:rsidR="0025753E" w:rsidRDefault="0025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references in notes 7 and 8, </w:t>
            </w:r>
            <w:r w:rsidR="00FD797F">
              <w:rPr>
                <w:noProof/>
              </w:rPr>
              <w:t>since these copies from 38.101-1.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C20DC" w:rsidR="001E41F3" w:rsidRDefault="00DE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notes for V2X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96CBA" w:rsidR="001E41F3" w:rsidRDefault="00D1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8E5C8" w:rsidR="001E41F3" w:rsidRDefault="006E06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640034" w:rsidR="001E41F3" w:rsidRDefault="006E06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3ADD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60343">
              <w:rPr>
                <w:noProof/>
              </w:rPr>
              <w:t>TS</w:t>
            </w:r>
            <w:r w:rsidR="00360343" w:rsidRPr="00360343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68767F" w:rsidR="001E41F3" w:rsidRDefault="006E06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6F9E3" w:rsidR="008863B9" w:rsidRDefault="00C37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R4-2413385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B97A4" w14:textId="77777777" w:rsidR="008D160C" w:rsidRPr="008D160C" w:rsidRDefault="008D160C" w:rsidP="008D16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ko-KR"/>
        </w:rPr>
      </w:pPr>
      <w:bookmarkStart w:id="1" w:name="_Toc525607245"/>
      <w:r w:rsidRPr="008D160C">
        <w:rPr>
          <w:rFonts w:ascii="Arial" w:hAnsi="Arial"/>
          <w:sz w:val="28"/>
          <w:lang w:val="en-US" w:eastAsia="ko-KR"/>
        </w:rPr>
        <w:lastRenderedPageBreak/>
        <w:t>3.5.2</w:t>
      </w:r>
      <w:r w:rsidRPr="008D160C">
        <w:rPr>
          <w:rFonts w:ascii="Arial" w:hAnsi="Arial"/>
          <w:sz w:val="28"/>
          <w:lang w:val="en-US" w:eastAsia="ko-KR"/>
        </w:rPr>
        <w:tab/>
        <w:t>NR operating bands in FR1</w:t>
      </w:r>
      <w:bookmarkEnd w:id="1"/>
    </w:p>
    <w:p w14:paraId="1F155768" w14:textId="77777777" w:rsidR="008D160C" w:rsidRPr="008D160C" w:rsidRDefault="008D160C" w:rsidP="008D160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D160C">
        <w:rPr>
          <w:lang w:eastAsia="ja-JP"/>
        </w:rPr>
        <w:t>NR frequency bands grouping for FR1 is specified in Table 3.5.2-1.</w:t>
      </w:r>
    </w:p>
    <w:p w14:paraId="10C6E8AE" w14:textId="77777777" w:rsidR="008D160C" w:rsidRPr="008D160C" w:rsidRDefault="008D160C" w:rsidP="008D16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D160C">
        <w:rPr>
          <w:rFonts w:ascii="Arial" w:hAnsi="Arial"/>
          <w:b/>
          <w:lang w:eastAsia="en-GB"/>
        </w:rPr>
        <w:t>Table 3.5.2-1: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8D160C" w:rsidRPr="008D160C" w14:paraId="74C73BCD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9220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E63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BCD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D95A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997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NR CCA</w:t>
            </w:r>
            <w:r w:rsidRPr="008D160C">
              <w:rPr>
                <w:rFonts w:ascii="Arial" w:hAnsi="Arial"/>
                <w:b/>
                <w:sz w:val="18"/>
                <w:vertAlign w:val="superscript"/>
                <w:lang w:eastAsia="en-GB"/>
              </w:rPr>
              <w:t>10</w:t>
            </w:r>
          </w:p>
        </w:tc>
      </w:tr>
      <w:tr w:rsidR="008D160C" w:rsidRPr="008D160C" w14:paraId="199F1F9C" w14:textId="77777777" w:rsidTr="001257A5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1F4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F81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F8D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D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64E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2DE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13A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A9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B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D160C">
              <w:rPr>
                <w:rFonts w:ascii="Arial" w:hAnsi="Arial"/>
                <w:b/>
                <w:sz w:val="18"/>
                <w:lang w:eastAsia="en-GB"/>
              </w:rPr>
              <w:t>Operating bands</w:t>
            </w:r>
          </w:p>
        </w:tc>
      </w:tr>
      <w:tr w:rsidR="008D160C" w:rsidRPr="008D160C" w14:paraId="51B0C9AC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63BD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08C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8557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 xml:space="preserve">n1, </w:t>
            </w:r>
            <w:r w:rsidRPr="008D160C">
              <w:rPr>
                <w:rFonts w:ascii="Arial" w:eastAsia="Yu Mincho" w:hAnsi="Arial" w:hint="eastAsia"/>
                <w:sz w:val="18"/>
                <w:lang w:eastAsia="ja-JP"/>
              </w:rPr>
              <w:t xml:space="preserve">n18, </w:t>
            </w:r>
            <w:r w:rsidRPr="008D160C">
              <w:rPr>
                <w:rFonts w:ascii="Arial" w:eastAsia="Yu Mincho" w:hAnsi="Arial"/>
                <w:sz w:val="18"/>
                <w:lang w:eastAsia="ja-JP"/>
              </w:rPr>
              <w:t xml:space="preserve">n24, </w:t>
            </w:r>
            <w:r w:rsidRPr="008D160C">
              <w:rPr>
                <w:rFonts w:ascii="Arial" w:hAnsi="Arial"/>
                <w:sz w:val="18"/>
                <w:lang w:eastAsia="en-GB"/>
              </w:rPr>
              <w:t>n70, n74</w:t>
            </w:r>
            <w:r w:rsidRPr="008D160C">
              <w:rPr>
                <w:rFonts w:ascii="Arial" w:hAnsi="Arial"/>
                <w:sz w:val="18"/>
                <w:vertAlign w:val="superscript"/>
                <w:lang w:eastAsia="en-GB"/>
              </w:rPr>
              <w:t>4</w:t>
            </w:r>
            <w:r w:rsidRPr="008D160C">
              <w:rPr>
                <w:rFonts w:ascii="Arial" w:hAnsi="Arial"/>
                <w:sz w:val="18"/>
                <w:lang w:eastAsia="en-GB"/>
              </w:rPr>
              <w:t>, n91, n92, n93, n94, n100, n109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416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14B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n34, n38</w:t>
            </w:r>
            <w:r w:rsidRPr="008D160C">
              <w:rPr>
                <w:rFonts w:ascii="Arial" w:hAnsi="Arial"/>
                <w:sz w:val="18"/>
                <w:vertAlign w:val="superscript"/>
                <w:lang w:eastAsia="en-GB"/>
              </w:rPr>
              <w:t>9</w:t>
            </w:r>
            <w:r w:rsidRPr="008D160C">
              <w:rPr>
                <w:rFonts w:ascii="Arial" w:hAnsi="Arial"/>
                <w:sz w:val="18"/>
                <w:lang w:eastAsia="en-GB"/>
              </w:rPr>
              <w:t>, n39, n40, n50, n51, n53, n54,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738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4D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n67, 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D25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2B7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50BC0C5E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59EB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3E3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A3BA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n65, n66, n74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FBC6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AA3FE" w14:textId="09891064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n38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7</w:t>
            </w:r>
            <w:ins w:id="2" w:author="Iana Siomina" w:date="2024-07-25T20:41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,12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1F71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8FC3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7E8F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1C76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330414C1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4A5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BD6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E5E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7B1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A122" w14:textId="136CB9C4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n48, n77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1</w:t>
            </w:r>
            <w:r w:rsidRPr="006074F4">
              <w:rPr>
                <w:rFonts w:ascii="Arial" w:hAnsi="Arial"/>
                <w:sz w:val="18"/>
                <w:lang w:eastAsia="en-GB"/>
              </w:rPr>
              <w:t>, n78, n79</w:t>
            </w:r>
            <w:ins w:id="3" w:author="Iana Siomina" w:date="2024-07-25T20:41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12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A4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08F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9FDB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46F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4BF56536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CF67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48F0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2F5E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98A6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DEF6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n77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83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8E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AA6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837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6ACE2C5C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965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892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797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0F0B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B97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n41</w:t>
            </w:r>
            <w:r w:rsidRPr="006074F4">
              <w:rPr>
                <w:rFonts w:ascii="Arial" w:hAnsi="Arial" w:hint="eastAsia"/>
                <w:sz w:val="18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07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73A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4AC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C7F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708BA976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AE07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E58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8BF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n26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7ED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A7D6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130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277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4309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880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25116138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13E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088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2A518" w14:textId="45178374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n3, n8, n12, n13, n14</w:t>
            </w:r>
            <w:ins w:id="4" w:author="Iana Siomina" w:date="2024-07-25T20:42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12</w:t>
              </w:r>
            </w:ins>
            <w:r w:rsidRPr="006074F4">
              <w:rPr>
                <w:rFonts w:ascii="Arial" w:hAnsi="Arial"/>
                <w:sz w:val="18"/>
                <w:lang w:eastAsia="en-GB"/>
              </w:rPr>
              <w:t>, n20, n71, n85, n105</w:t>
            </w:r>
            <w:r w:rsidRPr="006074F4">
              <w:rPr>
                <w:rFonts w:ascii="Arial" w:hAnsi="Arial"/>
                <w:sz w:val="18"/>
                <w:vertAlign w:val="superscript"/>
                <w:lang w:eastAsia="en-GB"/>
              </w:rPr>
              <w:t>11</w:t>
            </w: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47971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90EF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31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CA7E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176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4C7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3DCDA801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76FD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92FC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CDE6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D02B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AC6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E0C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72F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59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A04E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8D160C" w:rsidRPr="008D160C" w14:paraId="71DEB58C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F5C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hint="eastAsia"/>
                <w:sz w:val="18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646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A09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F2BD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BF86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722A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6F5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D19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7328" w14:textId="5A33CF5A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n46</w:t>
            </w:r>
          </w:p>
        </w:tc>
      </w:tr>
      <w:tr w:rsidR="008D160C" w:rsidRPr="008D160C" w14:paraId="7306DB7D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AAE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hint="eastAsia"/>
                <w:sz w:val="18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4140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0C38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7D43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40AA" w14:textId="069FFC33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/>
                <w:sz w:val="18"/>
                <w:lang w:eastAsia="ko-KR"/>
              </w:rPr>
              <w:t>n</w:t>
            </w:r>
            <w:r w:rsidRPr="006074F4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6074F4">
              <w:rPr>
                <w:rFonts w:ascii="Arial" w:hAnsi="Arial"/>
                <w:sz w:val="18"/>
                <w:lang w:eastAsia="ko-KR"/>
              </w:rPr>
              <w:t>7</w:t>
            </w:r>
            <w:r w:rsidRPr="006074F4"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  <w:ins w:id="5" w:author="Iana Siomina" w:date="2024-08-06T18:53:00Z">
              <w:r w:rsidR="00F64EEF" w:rsidRPr="006074F4">
                <w:rPr>
                  <w:rFonts w:ascii="Arial" w:hAnsi="Arial"/>
                  <w:sz w:val="18"/>
                  <w:vertAlign w:val="superscript"/>
                  <w:lang w:eastAsia="ko-KR"/>
                </w:rPr>
                <w:t>,</w:t>
              </w:r>
            </w:ins>
            <w:ins w:id="6" w:author="Iana Siomina" w:date="2024-07-25T20:42:00Z">
              <w:r w:rsidR="00423181" w:rsidRPr="006074F4">
                <w:rPr>
                  <w:rFonts w:ascii="Arial" w:hAnsi="Arial"/>
                  <w:sz w:val="18"/>
                  <w:vertAlign w:val="superscript"/>
                  <w:lang w:eastAsia="en-GB"/>
                </w:rPr>
                <w:t>12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4F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854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074F4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B81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E85" w14:textId="017EF6FC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hAnsi="Arial"/>
                <w:sz w:val="18"/>
                <w:lang w:eastAsia="ko-KR"/>
              </w:rPr>
              <w:t>n96, n102</w:t>
            </w:r>
          </w:p>
        </w:tc>
      </w:tr>
      <w:tr w:rsidR="008D160C" w:rsidRPr="008D160C" w14:paraId="497D11C8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4F4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72C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903C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2F20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6074F4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DCF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012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6074F4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DCE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4B75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074F4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6074F4">
              <w:rPr>
                <w:rFonts w:ascii="Arial" w:eastAsia="SimSun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9641" w14:textId="77777777" w:rsidR="008D160C" w:rsidRPr="006074F4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074F4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00CBA3DE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FB2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C450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ECED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455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332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58D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566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107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FF5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2245EA03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1C2B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7104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92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200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DDC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88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63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21D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329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6C546085" w14:textId="77777777" w:rsidTr="001257A5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3ED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CDF1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NR_FDD_FR1_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4D5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93A86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NR_TDD_FR1_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21A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6D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NR_SDL_FR1_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F9F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9FD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D160C">
              <w:rPr>
                <w:rFonts w:ascii="Arial" w:hAnsi="Arial" w:cs="Arial"/>
                <w:sz w:val="18"/>
                <w:lang w:eastAsia="en-GB"/>
              </w:rPr>
              <w:t>NR_CCA_FR1_</w:t>
            </w:r>
            <w:r w:rsidRPr="008D160C">
              <w:rPr>
                <w:rFonts w:ascii="Arial" w:eastAsia="SimSun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178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60C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</w:tr>
      <w:tr w:rsidR="008D160C" w:rsidRPr="008D160C" w14:paraId="767FD228" w14:textId="77777777" w:rsidTr="001257A5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BD48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1: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>Except 3.8 GHz to 4.2 GHz.</w:t>
            </w:r>
          </w:p>
          <w:p w14:paraId="4FF573CF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2: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>Only 3.8 GHz to 4.2 GHz.</w:t>
            </w:r>
          </w:p>
          <w:p w14:paraId="1668A16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3: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Except </w:t>
            </w:r>
            <w:r w:rsidRPr="008D160C">
              <w:rPr>
                <w:rFonts w:ascii="Arial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8D160C">
              <w:rPr>
                <w:rFonts w:ascii="Arial" w:hAnsi="Arial"/>
                <w:sz w:val="18"/>
                <w:lang w:eastAsia="ja-JP"/>
              </w:rPr>
              <w:t>MHz.</w:t>
            </w:r>
            <w:proofErr w:type="spellEnd"/>
          </w:p>
          <w:p w14:paraId="47046753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4: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Only when the band is confined in </w:t>
            </w:r>
            <w:r w:rsidRPr="008D160C">
              <w:rPr>
                <w:rFonts w:ascii="Arial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8D160C">
              <w:rPr>
                <w:rFonts w:ascii="Arial" w:hAnsi="Arial"/>
                <w:sz w:val="18"/>
                <w:lang w:eastAsia="ja-JP"/>
              </w:rPr>
              <w:t>MHz.</w:t>
            </w:r>
            <w:proofErr w:type="spellEnd"/>
          </w:p>
          <w:p w14:paraId="0EFCA782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5: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>These bands are used only in NR carrier aggregation with other NR bands according to NR CA band combinations specified in TS 38.101-1 [18] and TS 38.101-3 [20].</w:t>
            </w:r>
          </w:p>
          <w:p w14:paraId="0DB2DD3A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6: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The minimum Io condition is reduced by 0.5 dB when the carrier frequency of the assigned NR channel bandwidth is within 865-894 </w:t>
            </w:r>
            <w:proofErr w:type="spellStart"/>
            <w:r w:rsidRPr="008D160C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  <w:r w:rsidRPr="008D160C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  <w:p w14:paraId="21DDB9FC" w14:textId="5676B99D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7:</w:t>
            </w:r>
            <w:r w:rsidRPr="008D160C">
              <w:rPr>
                <w:rFonts w:ascii="Arial" w:hAnsi="Arial"/>
                <w:sz w:val="18"/>
                <w:lang w:eastAsia="en-GB"/>
              </w:rPr>
              <w:tab/>
              <w:t xml:space="preserve">When this band is </w:t>
            </w:r>
            <w:del w:id="7" w:author="Iana Siomina" w:date="2024-07-25T20:05:00Z">
              <w:r w:rsidRPr="008D160C" w:rsidDel="003A5633">
                <w:rPr>
                  <w:rFonts w:ascii="Arial" w:hAnsi="Arial"/>
                  <w:sz w:val="18"/>
                  <w:lang w:eastAsia="en-GB"/>
                </w:rPr>
                <w:delText xml:space="preserve">only </w:delText>
              </w:r>
            </w:del>
            <w:r w:rsidRPr="008D160C">
              <w:rPr>
                <w:rFonts w:ascii="Arial" w:hAnsi="Arial"/>
                <w:sz w:val="18"/>
                <w:lang w:eastAsia="en-GB"/>
              </w:rPr>
              <w:t>used for V2X SL service, the band is exclusively used for NR V2X in particular regions</w:t>
            </w:r>
            <w:ins w:id="8" w:author="Iana Siomina" w:date="2024-08-06T19:02:00Z">
              <w:r w:rsidR="0043409D">
                <w:rPr>
                  <w:rFonts w:ascii="Arial" w:hAnsi="Arial"/>
                  <w:sz w:val="18"/>
                  <w:lang w:eastAsia="en-GB"/>
                </w:rPr>
                <w:t xml:space="preserve"> [</w:t>
              </w:r>
            </w:ins>
            <w:ins w:id="9" w:author="Iana Siomina" w:date="2024-08-06T19:13:00Z">
              <w:r w:rsidR="00AE3FA1">
                <w:rPr>
                  <w:rFonts w:ascii="Arial" w:hAnsi="Arial"/>
                  <w:sz w:val="18"/>
                  <w:lang w:eastAsia="en-GB"/>
                </w:rPr>
                <w:t>18</w:t>
              </w:r>
            </w:ins>
            <w:ins w:id="10" w:author="Iana Siomina" w:date="2024-08-06T19:02:00Z">
              <w:r w:rsidR="0043409D">
                <w:rPr>
                  <w:rFonts w:ascii="Arial" w:hAnsi="Arial"/>
                  <w:sz w:val="18"/>
                  <w:lang w:eastAsia="en-GB"/>
                </w:rPr>
                <w:t>]</w:t>
              </w:r>
            </w:ins>
            <w:r w:rsidRPr="008D160C">
              <w:rPr>
                <w:rFonts w:ascii="Arial" w:hAnsi="Arial"/>
                <w:sz w:val="18"/>
                <w:lang w:eastAsia="en-GB"/>
              </w:rPr>
              <w:t>.</w:t>
            </w:r>
          </w:p>
          <w:p w14:paraId="5234D010" w14:textId="03D4635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8D160C">
              <w:rPr>
                <w:rFonts w:ascii="Arial" w:hAnsi="Arial"/>
                <w:sz w:val="18"/>
                <w:lang w:eastAsia="en-GB"/>
              </w:rPr>
              <w:t>NOTE 8:</w:t>
            </w:r>
            <w:r w:rsidRPr="008D160C">
              <w:rPr>
                <w:rFonts w:ascii="Arial" w:hAnsi="Arial"/>
                <w:sz w:val="18"/>
                <w:lang w:eastAsia="en-GB"/>
              </w:rPr>
              <w:tab/>
            </w: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This band is unlicensed band used for V2X service. There is no expected network deployment in this band.</w:t>
            </w:r>
            <w:ins w:id="11" w:author="Iana Siomina" w:date="2024-08-06T19:14:00Z">
              <w:r w:rsidR="0085701D">
                <w:rPr>
                  <w:rFonts w:ascii="Arial" w:hAnsi="Arial"/>
                  <w:sz w:val="18"/>
                  <w:szCs w:val="18"/>
                  <w:lang w:eastAsia="en-GB"/>
                </w:rPr>
                <w:t xml:space="preserve"> [18].</w:t>
              </w:r>
            </w:ins>
          </w:p>
          <w:p w14:paraId="4F1ED5A5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NOTE 9:</w:t>
            </w:r>
            <w:r w:rsidRPr="008D160C">
              <w:rPr>
                <w:rFonts w:ascii="Arial" w:hAnsi="Arial"/>
                <w:sz w:val="18"/>
                <w:lang w:val="en-US" w:eastAsia="ko-KR"/>
              </w:rPr>
              <w:tab/>
            </w: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W</w:t>
            </w:r>
            <w:r w:rsidRPr="008D160C">
              <w:rPr>
                <w:rFonts w:ascii="Arial" w:hAnsi="Arial"/>
                <w:color w:val="000000"/>
                <w:sz w:val="18"/>
                <w:lang w:val="en-US" w:eastAsia="zh-CN"/>
              </w:rPr>
              <w:t>hen this band is only used for WAN service.</w:t>
            </w:r>
          </w:p>
          <w:p w14:paraId="6CF700FE" w14:textId="77777777" w:rsidR="008D160C" w:rsidRPr="008D160C" w:rsidRDefault="008D160C" w:rsidP="008D1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>NOTE 10: Operating bands where operation on carrier frequencies with CCA is supported.</w:t>
            </w:r>
          </w:p>
          <w:p w14:paraId="4FA3B137" w14:textId="77777777" w:rsidR="00043C75" w:rsidRDefault="008D160C" w:rsidP="00DC2F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" w:author="Iana Siomina" w:date="2024-07-25T20:41:00Z"/>
                <w:rFonts w:ascii="Arial" w:hAnsi="Arial"/>
                <w:sz w:val="18"/>
                <w:lang w:eastAsia="en-GB"/>
              </w:rPr>
            </w:pPr>
            <w:r w:rsidRPr="008D160C">
              <w:rPr>
                <w:rFonts w:ascii="Arial" w:hAnsi="Arial"/>
                <w:sz w:val="18"/>
                <w:szCs w:val="18"/>
                <w:lang w:eastAsia="en-GB"/>
              </w:rPr>
              <w:t xml:space="preserve">NOTE 11: </w:t>
            </w:r>
            <w:r w:rsidRPr="008D160C">
              <w:rPr>
                <w:rFonts w:ascii="Arial" w:hAnsi="Arial"/>
                <w:sz w:val="18"/>
                <w:lang w:eastAsia="en-GB"/>
              </w:rPr>
              <w:t xml:space="preserve">The minimum Io condition is reduced by 0.5 dB when the downlink channel overlap the 612-617 MHz frequency range and the channel bandwidth is 5 </w:t>
            </w:r>
            <w:proofErr w:type="spellStart"/>
            <w:r w:rsidRPr="008D160C">
              <w:rPr>
                <w:rFonts w:ascii="Arial" w:hAnsi="Arial"/>
                <w:sz w:val="18"/>
                <w:lang w:eastAsia="en-GB"/>
              </w:rPr>
              <w:t>MHz.</w:t>
            </w:r>
            <w:proofErr w:type="spellEnd"/>
          </w:p>
          <w:p w14:paraId="5AEDF93F" w14:textId="089640AE" w:rsidR="00806A41" w:rsidRPr="000871FE" w:rsidRDefault="00806A41" w:rsidP="000871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Theme="minorHAnsi" w:hAnsiTheme="minorHAnsi" w:cstheme="minorBidi"/>
              </w:rPr>
            </w:pPr>
            <w:ins w:id="13" w:author="Iana Siomina" w:date="2024-07-25T20:41:00Z">
              <w:r>
                <w:rPr>
                  <w:rFonts w:asciiTheme="minorHAnsi" w:hAnsiTheme="minorHAnsi" w:cstheme="minorBidi"/>
                </w:rPr>
                <w:t xml:space="preserve">NOTE 12: This band can be used for V2X </w:t>
              </w:r>
            </w:ins>
            <w:ins w:id="14" w:author="Iana Siomina" w:date="2024-08-22T16:45:00Z">
              <w:r w:rsidR="00676A25">
                <w:rPr>
                  <w:rFonts w:asciiTheme="minorHAnsi" w:hAnsiTheme="minorHAnsi" w:cstheme="minorBidi"/>
                </w:rPr>
                <w:t xml:space="preserve">SL </w:t>
              </w:r>
            </w:ins>
            <w:ins w:id="15" w:author="Iana Siomina" w:date="2024-07-25T20:41:00Z">
              <w:r>
                <w:rPr>
                  <w:rFonts w:asciiTheme="minorHAnsi" w:hAnsiTheme="minorHAnsi" w:cstheme="minorBidi"/>
                </w:rPr>
                <w:t>operation.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924E" w14:textId="77777777" w:rsidR="007F3CF3" w:rsidRDefault="007F3CF3">
      <w:r>
        <w:separator/>
      </w:r>
    </w:p>
  </w:endnote>
  <w:endnote w:type="continuationSeparator" w:id="0">
    <w:p w14:paraId="1E39AF2E" w14:textId="77777777" w:rsidR="007F3CF3" w:rsidRDefault="007F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4C4BD" w14:textId="77777777" w:rsidR="007F3CF3" w:rsidRDefault="007F3CF3">
      <w:r>
        <w:separator/>
      </w:r>
    </w:p>
  </w:footnote>
  <w:footnote w:type="continuationSeparator" w:id="0">
    <w:p w14:paraId="5D479496" w14:textId="77777777" w:rsidR="007F3CF3" w:rsidRDefault="007F3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B4F82"/>
    <w:multiLevelType w:val="hybridMultilevel"/>
    <w:tmpl w:val="1CAAFAB2"/>
    <w:lvl w:ilvl="0" w:tplc="7DCCA194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301A92"/>
    <w:multiLevelType w:val="hybridMultilevel"/>
    <w:tmpl w:val="D578E996"/>
    <w:lvl w:ilvl="0" w:tplc="0FEE7D98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5833128">
    <w:abstractNumId w:val="1"/>
  </w:num>
  <w:num w:numId="2" w16cid:durableId="986127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75"/>
    <w:rsid w:val="00056640"/>
    <w:rsid w:val="00070E09"/>
    <w:rsid w:val="00082CCA"/>
    <w:rsid w:val="000871FE"/>
    <w:rsid w:val="000A6394"/>
    <w:rsid w:val="000B7FED"/>
    <w:rsid w:val="000C038A"/>
    <w:rsid w:val="000C6598"/>
    <w:rsid w:val="000D44B3"/>
    <w:rsid w:val="00145D43"/>
    <w:rsid w:val="0015213A"/>
    <w:rsid w:val="00162DB7"/>
    <w:rsid w:val="00180F0D"/>
    <w:rsid w:val="00192C46"/>
    <w:rsid w:val="001A08B3"/>
    <w:rsid w:val="001A3D06"/>
    <w:rsid w:val="001A7B60"/>
    <w:rsid w:val="001B52F0"/>
    <w:rsid w:val="001B7A65"/>
    <w:rsid w:val="001E41F3"/>
    <w:rsid w:val="002471A9"/>
    <w:rsid w:val="0025753E"/>
    <w:rsid w:val="0026004D"/>
    <w:rsid w:val="002640DD"/>
    <w:rsid w:val="00275D12"/>
    <w:rsid w:val="00284FEB"/>
    <w:rsid w:val="002860C4"/>
    <w:rsid w:val="00296EAE"/>
    <w:rsid w:val="002B2268"/>
    <w:rsid w:val="002B5741"/>
    <w:rsid w:val="002C0EBF"/>
    <w:rsid w:val="002C3BCF"/>
    <w:rsid w:val="002E472E"/>
    <w:rsid w:val="00305409"/>
    <w:rsid w:val="0033358C"/>
    <w:rsid w:val="003454D9"/>
    <w:rsid w:val="003504A1"/>
    <w:rsid w:val="00352FFC"/>
    <w:rsid w:val="00360343"/>
    <w:rsid w:val="003609EF"/>
    <w:rsid w:val="0036231A"/>
    <w:rsid w:val="0037257A"/>
    <w:rsid w:val="00374DD4"/>
    <w:rsid w:val="003A5633"/>
    <w:rsid w:val="003A7FF1"/>
    <w:rsid w:val="003C73E5"/>
    <w:rsid w:val="003D5330"/>
    <w:rsid w:val="003E07C2"/>
    <w:rsid w:val="003E1A36"/>
    <w:rsid w:val="003E366E"/>
    <w:rsid w:val="003E4CA2"/>
    <w:rsid w:val="003F6202"/>
    <w:rsid w:val="00410371"/>
    <w:rsid w:val="00423181"/>
    <w:rsid w:val="004242F1"/>
    <w:rsid w:val="0043083F"/>
    <w:rsid w:val="0043409D"/>
    <w:rsid w:val="00453B09"/>
    <w:rsid w:val="0048661E"/>
    <w:rsid w:val="004B75B7"/>
    <w:rsid w:val="005141D9"/>
    <w:rsid w:val="0051580D"/>
    <w:rsid w:val="00547111"/>
    <w:rsid w:val="005639B1"/>
    <w:rsid w:val="00592D74"/>
    <w:rsid w:val="005A5855"/>
    <w:rsid w:val="005E1703"/>
    <w:rsid w:val="005E2C44"/>
    <w:rsid w:val="00605354"/>
    <w:rsid w:val="00606D70"/>
    <w:rsid w:val="006074F4"/>
    <w:rsid w:val="00610069"/>
    <w:rsid w:val="00621188"/>
    <w:rsid w:val="00625389"/>
    <w:rsid w:val="006257ED"/>
    <w:rsid w:val="00626319"/>
    <w:rsid w:val="00653DE4"/>
    <w:rsid w:val="00665C47"/>
    <w:rsid w:val="00676A25"/>
    <w:rsid w:val="00695808"/>
    <w:rsid w:val="006B46FB"/>
    <w:rsid w:val="006C6906"/>
    <w:rsid w:val="006E06FD"/>
    <w:rsid w:val="006E21FB"/>
    <w:rsid w:val="006F28B9"/>
    <w:rsid w:val="00701BE3"/>
    <w:rsid w:val="00711704"/>
    <w:rsid w:val="00753EA4"/>
    <w:rsid w:val="00792342"/>
    <w:rsid w:val="007977A8"/>
    <w:rsid w:val="007B512A"/>
    <w:rsid w:val="007C2097"/>
    <w:rsid w:val="007D6A07"/>
    <w:rsid w:val="007F3CF3"/>
    <w:rsid w:val="007F7259"/>
    <w:rsid w:val="008040A8"/>
    <w:rsid w:val="00806A41"/>
    <w:rsid w:val="008279FA"/>
    <w:rsid w:val="00835D75"/>
    <w:rsid w:val="00842A76"/>
    <w:rsid w:val="0085651E"/>
    <w:rsid w:val="0085701D"/>
    <w:rsid w:val="008626E7"/>
    <w:rsid w:val="00870EE7"/>
    <w:rsid w:val="008857B6"/>
    <w:rsid w:val="008863B9"/>
    <w:rsid w:val="00895B2E"/>
    <w:rsid w:val="008A45A6"/>
    <w:rsid w:val="008D160C"/>
    <w:rsid w:val="008D3CCC"/>
    <w:rsid w:val="008E520F"/>
    <w:rsid w:val="008F3789"/>
    <w:rsid w:val="008F686C"/>
    <w:rsid w:val="008F7985"/>
    <w:rsid w:val="009148DE"/>
    <w:rsid w:val="00926FF7"/>
    <w:rsid w:val="00941E30"/>
    <w:rsid w:val="009531B0"/>
    <w:rsid w:val="009535A9"/>
    <w:rsid w:val="009741B3"/>
    <w:rsid w:val="00976755"/>
    <w:rsid w:val="009777D9"/>
    <w:rsid w:val="009814F8"/>
    <w:rsid w:val="00982E15"/>
    <w:rsid w:val="00985A07"/>
    <w:rsid w:val="00986FB4"/>
    <w:rsid w:val="00991B88"/>
    <w:rsid w:val="009A5753"/>
    <w:rsid w:val="009A579D"/>
    <w:rsid w:val="009C23C1"/>
    <w:rsid w:val="009E3297"/>
    <w:rsid w:val="009E45C8"/>
    <w:rsid w:val="009E6311"/>
    <w:rsid w:val="009E6D87"/>
    <w:rsid w:val="009F734F"/>
    <w:rsid w:val="00A246B6"/>
    <w:rsid w:val="00A47E70"/>
    <w:rsid w:val="00A50CF0"/>
    <w:rsid w:val="00A7671C"/>
    <w:rsid w:val="00AA0E7C"/>
    <w:rsid w:val="00AA2CBC"/>
    <w:rsid w:val="00AB4A5F"/>
    <w:rsid w:val="00AC5820"/>
    <w:rsid w:val="00AD1CD8"/>
    <w:rsid w:val="00AE3FA1"/>
    <w:rsid w:val="00AF4638"/>
    <w:rsid w:val="00B258BB"/>
    <w:rsid w:val="00B516B0"/>
    <w:rsid w:val="00B66DF8"/>
    <w:rsid w:val="00B67B97"/>
    <w:rsid w:val="00B85188"/>
    <w:rsid w:val="00B968C8"/>
    <w:rsid w:val="00BA3EC5"/>
    <w:rsid w:val="00BA51D9"/>
    <w:rsid w:val="00BB2A6E"/>
    <w:rsid w:val="00BB51C2"/>
    <w:rsid w:val="00BB5DFC"/>
    <w:rsid w:val="00BD279D"/>
    <w:rsid w:val="00BD6BB8"/>
    <w:rsid w:val="00BF7E55"/>
    <w:rsid w:val="00C0046A"/>
    <w:rsid w:val="00C11BA8"/>
    <w:rsid w:val="00C3753D"/>
    <w:rsid w:val="00C66BA2"/>
    <w:rsid w:val="00C870F6"/>
    <w:rsid w:val="00C907B5"/>
    <w:rsid w:val="00C95985"/>
    <w:rsid w:val="00CA337A"/>
    <w:rsid w:val="00CC5026"/>
    <w:rsid w:val="00CC68D0"/>
    <w:rsid w:val="00D03F9A"/>
    <w:rsid w:val="00D06D51"/>
    <w:rsid w:val="00D12A7A"/>
    <w:rsid w:val="00D137C2"/>
    <w:rsid w:val="00D24991"/>
    <w:rsid w:val="00D50255"/>
    <w:rsid w:val="00D66520"/>
    <w:rsid w:val="00D70D34"/>
    <w:rsid w:val="00D84AE9"/>
    <w:rsid w:val="00D9124E"/>
    <w:rsid w:val="00D9790B"/>
    <w:rsid w:val="00DC2F0D"/>
    <w:rsid w:val="00DE34CF"/>
    <w:rsid w:val="00DE7892"/>
    <w:rsid w:val="00E012F1"/>
    <w:rsid w:val="00E13F3D"/>
    <w:rsid w:val="00E215E6"/>
    <w:rsid w:val="00E34898"/>
    <w:rsid w:val="00E34D47"/>
    <w:rsid w:val="00E671B7"/>
    <w:rsid w:val="00EA74F5"/>
    <w:rsid w:val="00EB09B7"/>
    <w:rsid w:val="00ED5247"/>
    <w:rsid w:val="00EE7D7C"/>
    <w:rsid w:val="00F00A1F"/>
    <w:rsid w:val="00F05B04"/>
    <w:rsid w:val="00F20BF8"/>
    <w:rsid w:val="00F25D98"/>
    <w:rsid w:val="00F300FB"/>
    <w:rsid w:val="00F370D2"/>
    <w:rsid w:val="00F40A5D"/>
    <w:rsid w:val="00F452FE"/>
    <w:rsid w:val="00F56C1E"/>
    <w:rsid w:val="00F64EEF"/>
    <w:rsid w:val="00FB6386"/>
    <w:rsid w:val="00FD797F"/>
    <w:rsid w:val="00FF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3D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2</Pages>
  <Words>711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118</cp:revision>
  <cp:lastPrinted>1899-12-31T23:00:00Z</cp:lastPrinted>
  <dcterms:created xsi:type="dcterms:W3CDTF">2020-02-03T08:32:00Z</dcterms:created>
  <dcterms:modified xsi:type="dcterms:W3CDTF">2024-08-22T14:55:00Z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